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F8" w:rsidRDefault="00694C9C" w:rsidP="0015694F">
      <w:pPr>
        <w:spacing w:line="360" w:lineRule="auto"/>
        <w:ind w:firstLineChars="200" w:firstLine="640"/>
        <w:jc w:val="center"/>
        <w:rPr>
          <w:ins w:id="0" w:author="unknown" w:date="2016-09-09T13:18:00Z"/>
          <w:rFonts w:ascii="黑体" w:eastAsia="黑体" w:hAnsi="黑体" w:cs="Arial"/>
          <w:color w:val="333333"/>
          <w:sz w:val="32"/>
          <w:szCs w:val="32"/>
          <w:shd w:val="clear" w:color="auto" w:fill="FFFFFF"/>
        </w:rPr>
      </w:pPr>
      <w:r w:rsidRPr="0015694F">
        <w:rPr>
          <w:rFonts w:ascii="黑体" w:eastAsia="黑体" w:hAnsi="黑体" w:cs="Arial" w:hint="eastAsia"/>
          <w:color w:val="333333"/>
          <w:sz w:val="32"/>
          <w:szCs w:val="32"/>
          <w:shd w:val="clear" w:color="auto" w:fill="FFFFFF"/>
        </w:rPr>
        <w:t>教师节</w:t>
      </w:r>
      <w:bookmarkStart w:id="1" w:name="_GoBack"/>
      <w:bookmarkEnd w:id="1"/>
      <w:r w:rsidRPr="0015694F">
        <w:rPr>
          <w:rFonts w:ascii="黑体" w:eastAsia="黑体" w:hAnsi="黑体" w:cs="Arial" w:hint="eastAsia"/>
          <w:color w:val="333333"/>
          <w:sz w:val="32"/>
          <w:szCs w:val="32"/>
          <w:shd w:val="clear" w:color="auto" w:fill="FFFFFF"/>
        </w:rPr>
        <w:t>快乐</w:t>
      </w:r>
    </w:p>
    <w:p w:rsidR="00EC7367" w:rsidRPr="00EC7367" w:rsidRDefault="00EC7367" w:rsidP="00EC7367">
      <w:pPr>
        <w:spacing w:line="360" w:lineRule="auto"/>
        <w:ind w:firstLineChars="200" w:firstLine="480"/>
        <w:jc w:val="center"/>
        <w:rPr>
          <w:rFonts w:ascii="黑体" w:eastAsia="黑体" w:hAnsi="黑体" w:cs="Arial"/>
          <w:color w:val="333333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  <w:shd w:val="clear" w:color="auto" w:fill="FFFFFF"/>
        </w:rPr>
        <w:t>203</w:t>
      </w:r>
      <w:r>
        <w:rPr>
          <w:rFonts w:ascii="Arial" w:hAnsi="Arial" w:cs="Arial" w:hint="eastAsia"/>
          <w:noProof/>
          <w:kern w:val="0"/>
          <w:sz w:val="24"/>
          <w:szCs w:val="24"/>
          <w:shd w:val="clear" w:color="auto" w:fill="FFFFFF"/>
        </w:rPr>
        <w:t>组</w:t>
      </w:r>
      <w:r w:rsidR="009C11C0">
        <w:rPr>
          <w:rFonts w:ascii="Arial" w:hAnsi="Arial" w:cs="Arial" w:hint="eastAsia"/>
          <w:noProof/>
          <w:kern w:val="0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 w:hint="eastAsia"/>
          <w:noProof/>
          <w:kern w:val="0"/>
          <w:sz w:val="24"/>
          <w:szCs w:val="24"/>
          <w:shd w:val="clear" w:color="auto" w:fill="FFFFFF"/>
        </w:rPr>
        <w:t>柳竹青</w:t>
      </w:r>
    </w:p>
    <w:p w:rsidR="00E0570E" w:rsidRPr="0015694F" w:rsidRDefault="002F1DD2" w:rsidP="009C11C0">
      <w:pPr>
        <w:spacing w:beforeLines="50" w:line="420" w:lineRule="exact"/>
        <w:ind w:firstLineChars="200" w:firstLine="480"/>
        <w:rPr>
          <w:rFonts w:ascii="Arial" w:hAnsi="Arial" w:cs="Arial"/>
          <w:sz w:val="24"/>
          <w:szCs w:val="24"/>
          <w:shd w:val="clear" w:color="auto" w:fill="FFFFFF"/>
        </w:rPr>
      </w:pP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每一个职业，每一个岗位需要有人坚守</w:t>
      </w:r>
      <w:r w:rsidR="00DA0C70" w:rsidRPr="0015694F">
        <w:rPr>
          <w:rFonts w:ascii="Arial" w:hAnsi="Arial" w:cs="Arial" w:hint="eastAsia"/>
          <w:sz w:val="24"/>
          <w:szCs w:val="24"/>
          <w:shd w:val="clear" w:color="auto" w:fill="FFFFFF"/>
        </w:rPr>
        <w:t>，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每一种工作都值得尊重和肯定。但教师这个职业却格外重要，神圣。</w:t>
      </w:r>
      <w:r w:rsidR="000814D9" w:rsidRPr="0015694F">
        <w:rPr>
          <w:rFonts w:ascii="Arial" w:hAnsi="Arial" w:cs="Arial" w:hint="eastAsia"/>
          <w:sz w:val="24"/>
          <w:szCs w:val="24"/>
          <w:shd w:val="clear" w:color="auto" w:fill="FFFFFF"/>
        </w:rPr>
        <w:t>老师</w:t>
      </w:r>
      <w:r w:rsidR="00474E6D" w:rsidRPr="0015694F">
        <w:rPr>
          <w:rFonts w:ascii="Arial" w:hAnsi="Arial" w:cs="Arial" w:hint="eastAsia"/>
          <w:sz w:val="24"/>
          <w:szCs w:val="24"/>
          <w:shd w:val="clear" w:color="auto" w:fill="FFFFFF"/>
        </w:rPr>
        <w:t>似乎</w:t>
      </w:r>
      <w:r w:rsidR="00640802" w:rsidRPr="0015694F">
        <w:rPr>
          <w:rFonts w:ascii="Arial" w:hAnsi="Arial" w:cs="Arial" w:hint="eastAsia"/>
          <w:sz w:val="24"/>
          <w:szCs w:val="24"/>
          <w:shd w:val="clear" w:color="auto" w:fill="FFFFFF"/>
        </w:rPr>
        <w:t>被赋予一种使命，一种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责任。</w:t>
      </w:r>
      <w:r w:rsidR="00B25BC8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对于老师，我的认知随着岁月起伏</w:t>
      </w:r>
      <w:r w:rsidR="003D52EA" w:rsidRPr="0015694F">
        <w:rPr>
          <w:rFonts w:ascii="Arial" w:hAnsi="Arial" w:cs="Arial" w:hint="eastAsia"/>
          <w:sz w:val="24"/>
          <w:szCs w:val="24"/>
          <w:shd w:val="clear" w:color="auto" w:fill="FFFFFF"/>
        </w:rPr>
        <w:t>。</w:t>
      </w:r>
    </w:p>
    <w:p w:rsidR="00E0570E" w:rsidRPr="0015694F" w:rsidRDefault="00640802" w:rsidP="009C11C0">
      <w:pPr>
        <w:spacing w:beforeLines="50" w:line="420" w:lineRule="exact"/>
        <w:ind w:firstLineChars="200" w:firstLine="480"/>
        <w:rPr>
          <w:rFonts w:ascii="Arial" w:hAnsi="Arial" w:cs="Arial"/>
          <w:sz w:val="24"/>
          <w:szCs w:val="24"/>
          <w:shd w:val="clear" w:color="auto" w:fill="FFFFFF"/>
        </w:rPr>
        <w:pPrChange w:id="2" w:author="unknown" w:date="2016-09-09T13:28:00Z">
          <w:pPr>
            <w:spacing w:beforeLines="50" w:line="420" w:lineRule="exact"/>
            <w:ind w:firstLineChars="200" w:firstLine="480"/>
          </w:pPr>
        </w:pPrChange>
      </w:pP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小时候对老师</w:t>
      </w:r>
      <w:r w:rsidR="00E0570E" w:rsidRPr="0015694F">
        <w:rPr>
          <w:rFonts w:ascii="Arial" w:hAnsi="Arial" w:cs="Arial" w:hint="eastAsia"/>
          <w:sz w:val="24"/>
          <w:szCs w:val="24"/>
          <w:shd w:val="clear" w:color="auto" w:fill="FFFFFF"/>
        </w:rPr>
        <w:t>更多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的</w:t>
      </w:r>
      <w:r w:rsidR="00E0570E" w:rsidRPr="0015694F">
        <w:rPr>
          <w:rFonts w:ascii="Arial" w:hAnsi="Arial" w:cs="Arial" w:hint="eastAsia"/>
          <w:sz w:val="24"/>
          <w:szCs w:val="24"/>
          <w:shd w:val="clear" w:color="auto" w:fill="FFFFFF"/>
        </w:rPr>
        <w:t>感情是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敬畏</w:t>
      </w:r>
      <w:r w:rsidR="00E0570E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和崇拜。“老师说”</w:t>
      </w:r>
      <w:r w:rsidR="00693B31" w:rsidRPr="0015694F">
        <w:rPr>
          <w:rFonts w:ascii="Arial" w:hAnsi="Arial" w:cs="Arial" w:hint="eastAsia"/>
          <w:sz w:val="24"/>
          <w:szCs w:val="24"/>
          <w:shd w:val="clear" w:color="auto" w:fill="FFFFFF"/>
        </w:rPr>
        <w:t>、</w:t>
      </w:r>
      <w:r w:rsidR="00E0570E" w:rsidRPr="0015694F">
        <w:rPr>
          <w:rFonts w:ascii="Arial" w:hAnsi="Arial" w:cs="Arial" w:hint="eastAsia"/>
          <w:sz w:val="24"/>
          <w:szCs w:val="24"/>
          <w:shd w:val="clear" w:color="auto" w:fill="FFFFFF"/>
        </w:rPr>
        <w:t>“告诉老师”成了我们的口头语。</w:t>
      </w:r>
      <w:r w:rsidR="00682374" w:rsidRPr="0015694F">
        <w:rPr>
          <w:rFonts w:ascii="Arial" w:hAnsi="Arial" w:cs="Arial" w:hint="eastAsia"/>
          <w:sz w:val="24"/>
          <w:szCs w:val="24"/>
          <w:shd w:val="clear" w:color="auto" w:fill="FFFFFF"/>
        </w:rPr>
        <w:t>从</w:t>
      </w:r>
      <w:r w:rsidR="00693B31" w:rsidRPr="0015694F">
        <w:rPr>
          <w:rFonts w:ascii="Arial" w:hAnsi="Arial" w:cs="Arial" w:hint="eastAsia"/>
          <w:sz w:val="24"/>
          <w:szCs w:val="24"/>
          <w:shd w:val="clear" w:color="auto" w:fill="FFFFFF"/>
        </w:rPr>
        <w:t>跟着老师一笔一划的学写字，学数数开始，我经常崇拜</w:t>
      </w:r>
      <w:r w:rsidR="00682374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地</w:t>
      </w:r>
      <w:r w:rsidR="00504407" w:rsidRPr="0015694F">
        <w:rPr>
          <w:rFonts w:ascii="Arial" w:hAnsi="Arial" w:cs="Arial" w:hint="eastAsia"/>
          <w:sz w:val="24"/>
          <w:szCs w:val="24"/>
          <w:shd w:val="clear" w:color="auto" w:fill="FFFFFF"/>
        </w:rPr>
        <w:t>感觉</w:t>
      </w:r>
      <w:r w:rsidR="00B25BC8" w:rsidRPr="0015694F">
        <w:rPr>
          <w:rFonts w:ascii="Arial" w:hAnsi="Arial" w:cs="Arial" w:hint="eastAsia"/>
          <w:sz w:val="24"/>
          <w:szCs w:val="24"/>
          <w:shd w:val="clear" w:color="auto" w:fill="FFFFFF"/>
        </w:rPr>
        <w:t>，</w:t>
      </w:r>
      <w:r w:rsidR="00693B31" w:rsidRPr="0015694F">
        <w:rPr>
          <w:rFonts w:ascii="Arial" w:hAnsi="Arial" w:cs="Arial" w:hint="eastAsia"/>
          <w:sz w:val="24"/>
          <w:szCs w:val="24"/>
          <w:shd w:val="clear" w:color="auto" w:fill="FFFFFF"/>
        </w:rPr>
        <w:t>老师无所不能。</w:t>
      </w:r>
      <w:r w:rsidR="003D52EA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在我们幼小心灵里，老师是老师，是法官，是家长，是警察，是医生</w:t>
      </w:r>
      <w:r w:rsidR="00F12E4C" w:rsidRPr="0015694F">
        <w:rPr>
          <w:rFonts w:ascii="Arial" w:hAnsi="Arial" w:cs="Arial" w:hint="eastAsia"/>
          <w:sz w:val="24"/>
          <w:szCs w:val="24"/>
          <w:shd w:val="clear" w:color="auto" w:fill="FFFFFF"/>
        </w:rPr>
        <w:t>······</w:t>
      </w:r>
    </w:p>
    <w:p w:rsidR="00E0570E" w:rsidRPr="0015694F" w:rsidRDefault="00693B31" w:rsidP="009C11C0">
      <w:pPr>
        <w:spacing w:beforeLines="50" w:line="420" w:lineRule="exact"/>
        <w:ind w:firstLineChars="200" w:firstLine="480"/>
        <w:rPr>
          <w:rFonts w:ascii="Arial" w:hAnsi="Arial" w:cs="Arial"/>
          <w:sz w:val="24"/>
          <w:szCs w:val="24"/>
          <w:shd w:val="clear" w:color="auto" w:fill="FFFFFF"/>
        </w:rPr>
        <w:pPrChange w:id="3" w:author="unknown" w:date="2016-09-09T13:28:00Z">
          <w:pPr>
            <w:spacing w:beforeLines="50" w:line="420" w:lineRule="exact"/>
            <w:ind w:firstLineChars="200" w:firstLine="480"/>
          </w:pPr>
        </w:pPrChange>
      </w:pP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长大后，对老师更多的感情像朋友。慢慢</w:t>
      </w:r>
      <w:r w:rsidR="0038460E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地意识到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老师也和我们一样</w:t>
      </w:r>
      <w:r w:rsidR="0038460E" w:rsidRPr="0015694F">
        <w:rPr>
          <w:rFonts w:ascii="Arial" w:hAnsi="Arial" w:cs="Arial" w:hint="eastAsia"/>
          <w:sz w:val="24"/>
          <w:szCs w:val="24"/>
          <w:shd w:val="clear" w:color="auto" w:fill="FFFFFF"/>
        </w:rPr>
        <w:t>，</w:t>
      </w:r>
      <w:r w:rsidR="004A46B9" w:rsidRPr="0015694F">
        <w:rPr>
          <w:rFonts w:ascii="Arial" w:hAnsi="Arial" w:cs="Arial" w:hint="eastAsia"/>
          <w:sz w:val="24"/>
          <w:szCs w:val="24"/>
          <w:shd w:val="clear" w:color="auto" w:fill="FFFFFF"/>
        </w:rPr>
        <w:t>也在不停</w:t>
      </w:r>
      <w:r w:rsidR="002B5A68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地</w:t>
      </w:r>
      <w:r w:rsidR="004A46B9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学习和探索。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亲切感取代了敬畏，开始</w:t>
      </w:r>
      <w:r w:rsidR="00A32B8B" w:rsidRPr="0015694F">
        <w:rPr>
          <w:rFonts w:ascii="Arial" w:hAnsi="Arial" w:cs="Arial" w:hint="eastAsia"/>
          <w:sz w:val="24"/>
          <w:szCs w:val="24"/>
          <w:shd w:val="clear" w:color="auto" w:fill="FFFFFF"/>
        </w:rPr>
        <w:t>不再依赖老师，</w:t>
      </w:r>
      <w:r w:rsidR="00040A09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偶尔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和老师</w:t>
      </w:r>
      <w:r w:rsidR="004A46B9" w:rsidRPr="0015694F">
        <w:rPr>
          <w:rFonts w:ascii="Arial" w:hAnsi="Arial" w:cs="Arial" w:hint="eastAsia"/>
          <w:sz w:val="24"/>
          <w:szCs w:val="24"/>
          <w:shd w:val="clear" w:color="auto" w:fill="FFFFFF"/>
        </w:rPr>
        <w:t>聊</w:t>
      </w:r>
      <w:r w:rsidR="00A32B8B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天，聊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一些彼此的事，关于学习，关于</w:t>
      </w:r>
      <w:r w:rsidR="0038460E" w:rsidRPr="0015694F">
        <w:rPr>
          <w:rFonts w:ascii="Arial" w:hAnsi="Arial" w:cs="Arial" w:hint="eastAsia"/>
          <w:sz w:val="24"/>
          <w:szCs w:val="24"/>
          <w:shd w:val="clear" w:color="auto" w:fill="FFFFFF"/>
        </w:rPr>
        <w:t>亲情，关于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友谊，关于人生困惑和理想。</w:t>
      </w:r>
    </w:p>
    <w:p w:rsidR="00A62173" w:rsidRPr="0015694F" w:rsidRDefault="00640802" w:rsidP="009C11C0">
      <w:pPr>
        <w:spacing w:beforeLines="50" w:line="420" w:lineRule="exact"/>
        <w:ind w:firstLineChars="200" w:firstLine="480"/>
        <w:rPr>
          <w:rFonts w:ascii="Arial" w:hAnsi="Arial" w:cs="Arial"/>
          <w:sz w:val="24"/>
          <w:szCs w:val="24"/>
          <w:shd w:val="clear" w:color="auto" w:fill="FFFFFF"/>
        </w:rPr>
        <w:pPrChange w:id="4" w:author="unknown" w:date="2016-09-09T13:28:00Z">
          <w:pPr>
            <w:spacing w:beforeLines="50" w:line="420" w:lineRule="exact"/>
            <w:ind w:firstLineChars="200" w:firstLine="480"/>
          </w:pPr>
        </w:pPrChange>
      </w:pP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现在</w:t>
      </w:r>
      <w:r w:rsidR="002B1049" w:rsidRPr="0015694F">
        <w:rPr>
          <w:rFonts w:ascii="Arial" w:hAnsi="Arial" w:cs="Arial" w:hint="eastAsia"/>
          <w:sz w:val="24"/>
          <w:szCs w:val="24"/>
          <w:shd w:val="clear" w:color="auto" w:fill="FFFFFF"/>
        </w:rPr>
        <w:t>作为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一</w:t>
      </w:r>
      <w:r w:rsidR="00DA0C70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名</w:t>
      </w:r>
      <w:r w:rsidR="00A62173" w:rsidRPr="0015694F">
        <w:rPr>
          <w:rFonts w:ascii="Arial" w:hAnsi="Arial" w:cs="Arial" w:hint="eastAsia"/>
          <w:sz w:val="24"/>
          <w:szCs w:val="24"/>
          <w:shd w:val="clear" w:color="auto" w:fill="FFFFFF"/>
        </w:rPr>
        <w:t>研究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生，</w:t>
      </w:r>
      <w:r w:rsidR="00257F05" w:rsidRPr="0015694F">
        <w:rPr>
          <w:rFonts w:ascii="Arial" w:hAnsi="Arial" w:cs="Arial" w:hint="eastAsia"/>
          <w:sz w:val="24"/>
          <w:szCs w:val="24"/>
          <w:shd w:val="clear" w:color="auto" w:fill="FFFFFF"/>
        </w:rPr>
        <w:t>老师</w:t>
      </w:r>
      <w:r w:rsidR="00693B31" w:rsidRPr="0015694F">
        <w:rPr>
          <w:rFonts w:ascii="Arial" w:hAnsi="Arial" w:cs="Arial" w:hint="eastAsia"/>
          <w:sz w:val="24"/>
          <w:szCs w:val="24"/>
          <w:shd w:val="clear" w:color="auto" w:fill="FFFFFF"/>
        </w:rPr>
        <w:t>更像是</w:t>
      </w:r>
      <w:r w:rsidR="00257F05" w:rsidRPr="0015694F">
        <w:rPr>
          <w:rFonts w:ascii="Arial" w:hAnsi="Arial" w:cs="Arial" w:hint="eastAsia"/>
          <w:sz w:val="24"/>
          <w:szCs w:val="24"/>
          <w:shd w:val="clear" w:color="auto" w:fill="FFFFFF"/>
        </w:rPr>
        <w:t>一起并肩作战</w:t>
      </w:r>
      <w:r w:rsidR="00693B31" w:rsidRPr="0015694F">
        <w:rPr>
          <w:rFonts w:ascii="Arial" w:hAnsi="Arial" w:cs="Arial" w:hint="eastAsia"/>
          <w:sz w:val="24"/>
          <w:szCs w:val="24"/>
          <w:shd w:val="clear" w:color="auto" w:fill="FFFFFF"/>
        </w:rPr>
        <w:t>的战友</w:t>
      </w:r>
      <w:r w:rsidR="00257F05" w:rsidRPr="0015694F">
        <w:rPr>
          <w:rFonts w:ascii="Arial" w:hAnsi="Arial" w:cs="Arial" w:hint="eastAsia"/>
          <w:sz w:val="24"/>
          <w:szCs w:val="24"/>
          <w:shd w:val="clear" w:color="auto" w:fill="FFFFFF"/>
        </w:rPr>
        <w:t>。</w:t>
      </w:r>
      <w:r w:rsidR="004E51AD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在老师的指导下</w:t>
      </w:r>
      <w:r w:rsidR="002B1049" w:rsidRPr="0015694F">
        <w:rPr>
          <w:rFonts w:ascii="Arial" w:hAnsi="Arial" w:cs="Arial" w:hint="eastAsia"/>
          <w:sz w:val="24"/>
          <w:szCs w:val="24"/>
          <w:shd w:val="clear" w:color="auto" w:fill="FFFFFF"/>
        </w:rPr>
        <w:t>，</w:t>
      </w:r>
      <w:r w:rsidR="00A62173" w:rsidRPr="0015694F">
        <w:rPr>
          <w:rFonts w:ascii="Arial" w:hAnsi="Arial" w:cs="Arial" w:hint="eastAsia"/>
          <w:sz w:val="24"/>
          <w:szCs w:val="24"/>
          <w:shd w:val="clear" w:color="auto" w:fill="FFFFFF"/>
        </w:rPr>
        <w:t>我们开始</w:t>
      </w:r>
      <w:r w:rsidR="002B1049" w:rsidRPr="0015694F">
        <w:rPr>
          <w:rFonts w:ascii="Arial" w:hAnsi="Arial" w:cs="Arial" w:hint="eastAsia"/>
          <w:sz w:val="24"/>
          <w:szCs w:val="24"/>
          <w:shd w:val="clear" w:color="auto" w:fill="FFFFFF"/>
        </w:rPr>
        <w:t>追逐自己的人生理想</w:t>
      </w:r>
      <w:r w:rsidR="00A62173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和目标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。</w:t>
      </w:r>
      <w:r w:rsidR="00A62173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对于</w:t>
      </w:r>
      <w:r w:rsidR="00F66FCD" w:rsidRPr="0015694F">
        <w:rPr>
          <w:rFonts w:ascii="Arial" w:hAnsi="Arial" w:cs="Arial" w:hint="eastAsia"/>
          <w:sz w:val="24"/>
          <w:szCs w:val="24"/>
          <w:shd w:val="clear" w:color="auto" w:fill="FFFFFF"/>
        </w:rPr>
        <w:t>现在的我们，老师似乎给予了</w:t>
      </w:r>
      <w:r w:rsidR="00A62173" w:rsidRPr="0015694F">
        <w:rPr>
          <w:rFonts w:ascii="Arial" w:hAnsi="Arial" w:cs="Arial" w:hint="eastAsia"/>
          <w:sz w:val="24"/>
          <w:szCs w:val="24"/>
          <w:shd w:val="clear" w:color="auto" w:fill="FFFFFF"/>
        </w:rPr>
        <w:t>我</w:t>
      </w:r>
      <w:r w:rsidR="00E30032" w:rsidRPr="0015694F">
        <w:rPr>
          <w:rFonts w:ascii="Arial" w:hAnsi="Arial" w:cs="Arial" w:hint="eastAsia"/>
          <w:sz w:val="24"/>
          <w:szCs w:val="24"/>
          <w:shd w:val="clear" w:color="auto" w:fill="FFFFFF"/>
        </w:rPr>
        <w:t>们</w:t>
      </w:r>
      <w:r w:rsidR="00F66FCD" w:rsidRPr="0015694F">
        <w:rPr>
          <w:rFonts w:ascii="Arial" w:hAnsi="Arial" w:cs="Arial" w:hint="eastAsia"/>
          <w:sz w:val="24"/>
          <w:szCs w:val="24"/>
          <w:shd w:val="clear" w:color="auto" w:fill="FFFFFF"/>
        </w:rPr>
        <w:t>最长情地陪伴</w:t>
      </w:r>
      <w:r w:rsidR="009468B0" w:rsidRPr="0015694F">
        <w:rPr>
          <w:rFonts w:ascii="Arial" w:hAnsi="Arial" w:cs="Arial" w:hint="eastAsia"/>
          <w:sz w:val="24"/>
          <w:szCs w:val="24"/>
          <w:shd w:val="clear" w:color="auto" w:fill="FFFFFF"/>
        </w:rPr>
        <w:t>。</w:t>
      </w:r>
    </w:p>
    <w:p w:rsidR="000D63A5" w:rsidRPr="0015694F" w:rsidRDefault="000814D9" w:rsidP="009C11C0">
      <w:pPr>
        <w:spacing w:beforeLines="50" w:line="420" w:lineRule="exact"/>
        <w:ind w:firstLineChars="200" w:firstLine="480"/>
        <w:rPr>
          <w:rFonts w:ascii="Arial" w:hAnsi="Arial" w:cs="Arial"/>
          <w:sz w:val="24"/>
          <w:szCs w:val="24"/>
          <w:shd w:val="clear" w:color="auto" w:fill="FFFFFF"/>
        </w:rPr>
        <w:pPrChange w:id="5" w:author="unknown" w:date="2016-09-09T13:28:00Z">
          <w:pPr>
            <w:spacing w:beforeLines="50" w:line="420" w:lineRule="exact"/>
            <w:ind w:firstLineChars="200" w:firstLine="480"/>
          </w:pPr>
        </w:pPrChange>
      </w:pP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儿时</w:t>
      </w:r>
      <w:r w:rsidR="008A64A7" w:rsidRPr="0015694F">
        <w:rPr>
          <w:rFonts w:ascii="Arial" w:hAnsi="Arial" w:cs="Arial" w:hint="eastAsia"/>
          <w:sz w:val="24"/>
          <w:szCs w:val="24"/>
          <w:shd w:val="clear" w:color="auto" w:fill="FFFFFF"/>
        </w:rPr>
        <w:t>的伙伴也有人已经成为老师</w:t>
      </w:r>
      <w:r w:rsidR="004C4753" w:rsidRPr="0015694F">
        <w:rPr>
          <w:rFonts w:ascii="Arial" w:hAnsi="Arial" w:cs="Arial" w:hint="eastAsia"/>
          <w:sz w:val="24"/>
          <w:szCs w:val="24"/>
          <w:shd w:val="clear" w:color="auto" w:fill="FFFFFF"/>
        </w:rPr>
        <w:t>。他们</w:t>
      </w:r>
      <w:r w:rsidR="00975A9D" w:rsidRPr="0015694F">
        <w:rPr>
          <w:rFonts w:ascii="Arial" w:hAnsi="Arial" w:cs="Arial" w:hint="eastAsia"/>
          <w:sz w:val="24"/>
          <w:szCs w:val="24"/>
          <w:shd w:val="clear" w:color="auto" w:fill="FFFFFF"/>
        </w:rPr>
        <w:t>所</w:t>
      </w:r>
      <w:r w:rsidR="004C4753" w:rsidRPr="0015694F">
        <w:rPr>
          <w:rFonts w:ascii="Arial" w:hAnsi="Arial" w:cs="Arial" w:hint="eastAsia"/>
          <w:sz w:val="24"/>
          <w:szCs w:val="24"/>
          <w:shd w:val="clear" w:color="auto" w:fill="FFFFFF"/>
        </w:rPr>
        <w:t>表现</w:t>
      </w:r>
      <w:r w:rsidR="00975A9D" w:rsidRPr="0015694F">
        <w:rPr>
          <w:rFonts w:ascii="Arial" w:hAnsi="Arial" w:cs="Arial" w:hint="eastAsia"/>
          <w:sz w:val="24"/>
          <w:szCs w:val="24"/>
          <w:shd w:val="clear" w:color="auto" w:fill="FFFFFF"/>
        </w:rPr>
        <w:t>的</w:t>
      </w:r>
      <w:r w:rsidR="004C4753" w:rsidRPr="0015694F">
        <w:rPr>
          <w:rFonts w:ascii="Arial" w:hAnsi="Arial" w:cs="Arial" w:hint="eastAsia"/>
          <w:sz w:val="24"/>
          <w:szCs w:val="24"/>
          <w:shd w:val="clear" w:color="auto" w:fill="FFFFFF"/>
        </w:rPr>
        <w:t>紧张还有不安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，</w:t>
      </w:r>
      <w:r w:rsidR="004C4753" w:rsidRPr="0015694F">
        <w:rPr>
          <w:rFonts w:ascii="Arial" w:hAnsi="Arial" w:cs="Arial" w:hint="eastAsia"/>
          <w:sz w:val="24"/>
          <w:szCs w:val="24"/>
          <w:shd w:val="clear" w:color="auto" w:fill="FFFFFF"/>
        </w:rPr>
        <w:t>正是对这个职业神圣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感</w:t>
      </w:r>
      <w:r w:rsidR="004C4753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和责任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感</w:t>
      </w:r>
      <w:r w:rsidR="004C4753" w:rsidRPr="0015694F">
        <w:rPr>
          <w:rFonts w:ascii="Arial" w:hAnsi="Arial" w:cs="Arial" w:hint="eastAsia"/>
          <w:sz w:val="24"/>
          <w:szCs w:val="24"/>
          <w:shd w:val="clear" w:color="auto" w:fill="FFFFFF"/>
        </w:rPr>
        <w:t>的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最好</w:t>
      </w:r>
      <w:r w:rsidR="004C4753" w:rsidRPr="0015694F">
        <w:rPr>
          <w:rFonts w:ascii="Arial" w:hAnsi="Arial" w:cs="Arial" w:hint="eastAsia"/>
          <w:sz w:val="24"/>
          <w:szCs w:val="24"/>
          <w:shd w:val="clear" w:color="auto" w:fill="FFFFFF"/>
        </w:rPr>
        <w:t>诠释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。我明显感觉</w:t>
      </w:r>
      <w:r w:rsidR="004C4753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到他们</w:t>
      </w:r>
      <w:r w:rsidR="009F18C1" w:rsidRPr="0015694F">
        <w:rPr>
          <w:rFonts w:ascii="Arial" w:hAnsi="Arial" w:cs="Arial" w:hint="eastAsia"/>
          <w:sz w:val="24"/>
          <w:szCs w:val="24"/>
          <w:shd w:val="clear" w:color="auto" w:fill="FFFFFF"/>
        </w:rPr>
        <w:t>的不同。</w:t>
      </w:r>
      <w:r w:rsidR="00921DAF" w:rsidRPr="0015694F">
        <w:rPr>
          <w:rFonts w:ascii="Arial" w:hAnsi="Arial" w:cs="Arial" w:hint="eastAsia"/>
          <w:sz w:val="24"/>
          <w:szCs w:val="24"/>
          <w:shd w:val="clear" w:color="auto" w:fill="FFFFFF"/>
        </w:rPr>
        <w:t>他们选择</w:t>
      </w:r>
      <w:r w:rsidR="00065841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平淡朴实，选择严以律己，摒弃随心所欲。</w:t>
      </w:r>
      <w:r w:rsidR="009F18C1" w:rsidRPr="0015694F">
        <w:rPr>
          <w:rFonts w:ascii="Arial" w:hAnsi="Arial" w:cs="Arial" w:hint="eastAsia"/>
          <w:sz w:val="24"/>
          <w:szCs w:val="24"/>
          <w:shd w:val="clear" w:color="auto" w:fill="FFFFFF"/>
        </w:rPr>
        <w:t>似乎作为老师</w:t>
      </w:r>
      <w:r w:rsidR="00FA0FA6" w:rsidRPr="0015694F">
        <w:rPr>
          <w:rFonts w:ascii="Arial" w:hAnsi="Arial" w:cs="Arial" w:hint="eastAsia"/>
          <w:sz w:val="24"/>
          <w:szCs w:val="24"/>
          <w:shd w:val="clear" w:color="auto" w:fill="FFFFFF"/>
        </w:rPr>
        <w:t>的紧张和不安促使他们</w:t>
      </w:r>
      <w:r w:rsidR="00C33344" w:rsidRPr="0015694F">
        <w:rPr>
          <w:rFonts w:ascii="Arial" w:hAnsi="Arial" w:cs="Arial" w:hint="eastAsia"/>
          <w:sz w:val="24"/>
          <w:szCs w:val="24"/>
          <w:shd w:val="clear" w:color="auto" w:fill="FFFFFF"/>
        </w:rPr>
        <w:t>不断塑造自己</w:t>
      </w:r>
      <w:r w:rsidR="00F57131" w:rsidRPr="0015694F">
        <w:rPr>
          <w:rFonts w:ascii="Arial" w:hAnsi="Arial" w:cs="Arial" w:hint="eastAsia"/>
          <w:sz w:val="24"/>
          <w:szCs w:val="24"/>
          <w:shd w:val="clear" w:color="auto" w:fill="FFFFFF"/>
        </w:rPr>
        <w:t>。</w:t>
      </w:r>
      <w:r w:rsidR="009F18C1" w:rsidRPr="0015694F">
        <w:rPr>
          <w:rFonts w:ascii="Arial" w:hAnsi="Arial" w:cs="Arial" w:hint="eastAsia"/>
          <w:sz w:val="24"/>
          <w:szCs w:val="24"/>
          <w:shd w:val="clear" w:color="auto" w:fill="FFFFFF"/>
        </w:rPr>
        <w:t>也许</w:t>
      </w:r>
      <w:r w:rsidR="00F57131" w:rsidRPr="0015694F">
        <w:rPr>
          <w:rFonts w:ascii="Arial" w:hAnsi="Arial" w:cs="Arial" w:hint="eastAsia"/>
          <w:sz w:val="24"/>
          <w:szCs w:val="24"/>
          <w:shd w:val="clear" w:color="auto" w:fill="FFFFFF"/>
        </w:rPr>
        <w:t>正是</w:t>
      </w:r>
      <w:r w:rsidR="004C4753" w:rsidRPr="0015694F">
        <w:rPr>
          <w:rFonts w:ascii="Arial" w:hAnsi="Arial" w:cs="Arial" w:hint="eastAsia"/>
          <w:sz w:val="24"/>
          <w:szCs w:val="24"/>
          <w:shd w:val="clear" w:color="auto" w:fill="FFFFFF"/>
        </w:rPr>
        <w:t>这个职业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的使命赋予</w:t>
      </w:r>
      <w:r w:rsidR="004C4753" w:rsidRPr="0015694F">
        <w:rPr>
          <w:rFonts w:ascii="Arial" w:hAnsi="Arial" w:cs="Arial" w:hint="eastAsia"/>
          <w:sz w:val="24"/>
          <w:szCs w:val="24"/>
          <w:shd w:val="clear" w:color="auto" w:fill="FFFFFF"/>
        </w:rPr>
        <w:t>老师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本身一种</w:t>
      </w:r>
      <w:r w:rsidR="00B9393B" w:rsidRPr="0015694F">
        <w:rPr>
          <w:rFonts w:ascii="Arial" w:hAnsi="Arial" w:cs="Arial" w:hint="eastAsia"/>
          <w:sz w:val="24"/>
          <w:szCs w:val="24"/>
          <w:shd w:val="clear" w:color="auto" w:fill="FFFFFF"/>
        </w:rPr>
        <w:t>能力，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自发地</w:t>
      </w:r>
      <w:r w:rsidR="004C4753" w:rsidRPr="0015694F">
        <w:rPr>
          <w:rFonts w:ascii="Arial" w:hAnsi="Arial" w:cs="Arial" w:hint="eastAsia"/>
          <w:sz w:val="24"/>
          <w:szCs w:val="24"/>
          <w:shd w:val="clear" w:color="auto" w:fill="FFFFFF"/>
        </w:rPr>
        <w:t>自我修养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和自我完善</w:t>
      </w:r>
      <w:r w:rsidR="00FA0FA6" w:rsidRPr="0015694F">
        <w:rPr>
          <w:rFonts w:ascii="Arial" w:hAnsi="Arial" w:cs="Arial" w:hint="eastAsia"/>
          <w:sz w:val="24"/>
          <w:szCs w:val="24"/>
          <w:shd w:val="clear" w:color="auto" w:fill="FFFFFF"/>
        </w:rPr>
        <w:t>，以更加美好的自己教书育人。</w:t>
      </w:r>
    </w:p>
    <w:p w:rsidR="008072C7" w:rsidRPr="0015694F" w:rsidRDefault="00AA171F" w:rsidP="009C11C0">
      <w:pPr>
        <w:spacing w:beforeLines="50" w:line="420" w:lineRule="exact"/>
        <w:ind w:firstLineChars="200" w:firstLine="480"/>
        <w:rPr>
          <w:rFonts w:ascii="Arial" w:hAnsi="Arial" w:cs="Arial"/>
          <w:sz w:val="24"/>
          <w:szCs w:val="24"/>
          <w:shd w:val="clear" w:color="auto" w:fill="FFFFFF"/>
        </w:rPr>
        <w:pPrChange w:id="6" w:author="unknown" w:date="2016-09-09T13:28:00Z">
          <w:pPr>
            <w:spacing w:beforeLines="50" w:line="420" w:lineRule="exact"/>
            <w:ind w:firstLineChars="200" w:firstLine="480"/>
          </w:pPr>
        </w:pPrChange>
      </w:pP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教师节</w:t>
      </w:r>
      <w:r w:rsidR="00AB1EA2" w:rsidRPr="0015694F">
        <w:rPr>
          <w:rFonts w:ascii="Arial" w:hAnsi="Arial" w:cs="Arial"/>
          <w:sz w:val="24"/>
          <w:szCs w:val="24"/>
          <w:shd w:val="clear" w:color="auto" w:fill="FFFFFF"/>
        </w:rPr>
        <w:t>这个节日给</w:t>
      </w:r>
      <w:r w:rsidR="00DA0C70" w:rsidRPr="0015694F">
        <w:rPr>
          <w:rFonts w:ascii="Arial" w:hAnsi="Arial" w:cs="Arial" w:hint="eastAsia"/>
          <w:sz w:val="24"/>
          <w:szCs w:val="24"/>
          <w:shd w:val="clear" w:color="auto" w:fill="FFFFFF"/>
        </w:rPr>
        <w:t>我</w:t>
      </w:r>
      <w:r w:rsidR="00AB1EA2" w:rsidRPr="0015694F">
        <w:rPr>
          <w:rFonts w:ascii="Arial" w:hAnsi="Arial" w:cs="Arial"/>
          <w:sz w:val="24"/>
          <w:szCs w:val="24"/>
          <w:shd w:val="clear" w:color="auto" w:fill="FFFFFF"/>
        </w:rPr>
        <w:t>的感觉就是怀旧</w:t>
      </w:r>
      <w:r w:rsidR="00DA0C70" w:rsidRPr="0015694F">
        <w:rPr>
          <w:rFonts w:ascii="Arial" w:hAnsi="Arial" w:cs="Arial"/>
          <w:sz w:val="24"/>
          <w:szCs w:val="24"/>
          <w:shd w:val="clear" w:color="auto" w:fill="FFFFFF"/>
        </w:rPr>
        <w:t>和感恩</w:t>
      </w:r>
      <w:r w:rsidR="00AB1EA2" w:rsidRPr="0015694F">
        <w:rPr>
          <w:rFonts w:ascii="Arial" w:hAnsi="Arial" w:cs="Arial"/>
          <w:sz w:val="24"/>
          <w:szCs w:val="24"/>
          <w:shd w:val="clear" w:color="auto" w:fill="FFFFFF"/>
        </w:rPr>
        <w:t>。</w:t>
      </w:r>
      <w:r w:rsidR="002F2596" w:rsidRPr="0015694F">
        <w:rPr>
          <w:rFonts w:ascii="Arial" w:hAnsi="Arial" w:cs="Arial" w:hint="eastAsia"/>
          <w:sz w:val="24"/>
          <w:szCs w:val="24"/>
          <w:shd w:val="clear" w:color="auto" w:fill="FFFFFF"/>
        </w:rPr>
        <w:t>怀念和感激</w:t>
      </w:r>
      <w:r w:rsidR="00AB1EA2" w:rsidRPr="0015694F">
        <w:rPr>
          <w:rFonts w:ascii="Arial" w:hAnsi="Arial" w:cs="Arial"/>
          <w:sz w:val="24"/>
          <w:szCs w:val="24"/>
          <w:shd w:val="clear" w:color="auto" w:fill="FFFFFF"/>
        </w:rPr>
        <w:t>那些</w:t>
      </w:r>
      <w:r w:rsidR="0008532F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在我们人生道路上，</w:t>
      </w:r>
      <w:r w:rsidR="00AB1EA2" w:rsidRPr="0015694F">
        <w:rPr>
          <w:rFonts w:ascii="Arial" w:hAnsi="Arial" w:cs="Arial"/>
          <w:sz w:val="24"/>
          <w:szCs w:val="24"/>
          <w:shd w:val="clear" w:color="auto" w:fill="FFFFFF"/>
        </w:rPr>
        <w:t>曾经</w:t>
      </w:r>
      <w:r w:rsidR="00DA0C70" w:rsidRPr="0015694F">
        <w:rPr>
          <w:rFonts w:ascii="Arial" w:hAnsi="Arial" w:cs="Arial"/>
          <w:sz w:val="24"/>
          <w:szCs w:val="24"/>
          <w:shd w:val="clear" w:color="auto" w:fill="FFFFFF"/>
        </w:rPr>
        <w:t>给予</w:t>
      </w:r>
      <w:r w:rsidR="00AB1EA2" w:rsidRPr="0015694F">
        <w:rPr>
          <w:rFonts w:ascii="Arial" w:hAnsi="Arial" w:cs="Arial"/>
          <w:sz w:val="24"/>
          <w:szCs w:val="24"/>
          <w:shd w:val="clear" w:color="auto" w:fill="FFFFFF"/>
        </w:rPr>
        <w:t>以及正在给予我们知识和引导我们成长的人</w:t>
      </w:r>
      <w:r w:rsidR="00301A7E" w:rsidRPr="0015694F">
        <w:rPr>
          <w:rFonts w:ascii="Arial" w:hAnsi="Arial" w:cs="Arial" w:hint="eastAsia"/>
          <w:sz w:val="24"/>
          <w:szCs w:val="24"/>
          <w:shd w:val="clear" w:color="auto" w:fill="FFFFFF"/>
        </w:rPr>
        <w:t>，</w:t>
      </w:r>
      <w:r w:rsidR="00B24451" w:rsidRPr="0015694F">
        <w:rPr>
          <w:rFonts w:ascii="Arial" w:hAnsi="Arial" w:cs="Arial" w:hint="eastAsia"/>
          <w:sz w:val="24"/>
          <w:szCs w:val="24"/>
          <w:shd w:val="clear" w:color="auto" w:fill="FFFFFF"/>
        </w:rPr>
        <w:t>怀念和感激那些曾经指引我们人生方向的人，怀念和感激那些曾经激励我们穿越荆棘不断前行的人，怀念和感激那些为我们小小的成绩欢呼喝彩的人，</w:t>
      </w:r>
      <w:r w:rsidR="0008532F" w:rsidRPr="0015694F">
        <w:rPr>
          <w:rFonts w:ascii="Arial" w:hAnsi="Arial" w:cs="Arial" w:hint="eastAsia"/>
          <w:sz w:val="24"/>
          <w:szCs w:val="24"/>
          <w:shd w:val="clear" w:color="auto" w:fill="FFFFFF"/>
        </w:rPr>
        <w:t>怀念和感激那些见证我们成长，</w:t>
      </w:r>
      <w:r w:rsidR="00B24451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却</w:t>
      </w:r>
      <w:r w:rsidR="0008532F" w:rsidRPr="0015694F">
        <w:rPr>
          <w:rFonts w:ascii="Arial" w:hAnsi="Arial" w:cs="Arial" w:hint="eastAsia"/>
          <w:sz w:val="24"/>
          <w:szCs w:val="24"/>
          <w:shd w:val="clear" w:color="auto" w:fill="FFFFFF"/>
        </w:rPr>
        <w:t>慢慢消失在人海中的人。他们</w:t>
      </w:r>
      <w:r w:rsidR="00AB1EA2" w:rsidRPr="0015694F">
        <w:rPr>
          <w:rFonts w:ascii="Arial" w:hAnsi="Arial" w:cs="Arial"/>
          <w:sz w:val="24"/>
          <w:szCs w:val="24"/>
          <w:shd w:val="clear" w:color="auto" w:fill="FFFFFF"/>
        </w:rPr>
        <w:t>成为</w:t>
      </w:r>
      <w:r w:rsidR="00AB1EA2" w:rsidRPr="0015694F">
        <w:rPr>
          <w:rFonts w:ascii="Arial" w:hAnsi="Arial" w:cs="Arial" w:hint="eastAsia"/>
          <w:sz w:val="24"/>
          <w:szCs w:val="24"/>
          <w:shd w:val="clear" w:color="auto" w:fill="FFFFFF"/>
        </w:rPr>
        <w:t>我们</w:t>
      </w:r>
      <w:r w:rsidR="002F2596" w:rsidRPr="0015694F">
        <w:rPr>
          <w:rFonts w:ascii="Arial" w:hAnsi="Arial" w:cs="Arial" w:hint="eastAsia"/>
          <w:sz w:val="24"/>
          <w:szCs w:val="24"/>
          <w:shd w:val="clear" w:color="auto" w:fill="FFFFFF"/>
        </w:rPr>
        <w:t>在人生道路上不断前行的</w:t>
      </w:r>
      <w:r w:rsidR="00AB1EA2" w:rsidRPr="0015694F">
        <w:rPr>
          <w:rFonts w:ascii="Arial" w:hAnsi="Arial" w:cs="Arial"/>
          <w:sz w:val="24"/>
          <w:szCs w:val="24"/>
          <w:shd w:val="clear" w:color="auto" w:fill="FFFFFF"/>
        </w:rPr>
        <w:t>一个个阶梯，一个个烙印。</w:t>
      </w:r>
    </w:p>
    <w:p w:rsidR="003318F8" w:rsidRPr="0015694F" w:rsidRDefault="008072C7" w:rsidP="009C11C0">
      <w:pPr>
        <w:spacing w:beforeLines="50" w:line="420" w:lineRule="exact"/>
        <w:ind w:firstLineChars="200" w:firstLine="480"/>
        <w:rPr>
          <w:rFonts w:ascii="Arial" w:hAnsi="Arial" w:cs="Arial"/>
          <w:noProof/>
          <w:sz w:val="24"/>
          <w:szCs w:val="24"/>
          <w:shd w:val="clear" w:color="auto" w:fill="FFFFFF"/>
        </w:rPr>
        <w:pPrChange w:id="7" w:author="unknown" w:date="2016-09-09T13:28:00Z">
          <w:pPr>
            <w:spacing w:beforeLines="50" w:line="420" w:lineRule="exact"/>
            <w:ind w:firstLineChars="200" w:firstLine="480"/>
          </w:pPr>
        </w:pPrChange>
      </w:pP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这个节日虽然不在春天，</w:t>
      </w:r>
      <w:r w:rsidR="00F60E8D">
        <w:rPr>
          <w:rFonts w:ascii="Arial" w:hAnsi="Arial" w:cs="Arial" w:hint="eastAsia"/>
          <w:sz w:val="24"/>
          <w:szCs w:val="24"/>
          <w:shd w:val="clear" w:color="auto" w:fill="FFFFFF"/>
        </w:rPr>
        <w:t>没有</w:t>
      </w:r>
      <w:r w:rsidRPr="0015694F">
        <w:rPr>
          <w:rFonts w:ascii="Arial" w:hAnsi="Arial" w:cs="Arial" w:hint="eastAsia"/>
          <w:sz w:val="24"/>
          <w:szCs w:val="24"/>
          <w:shd w:val="clear" w:color="auto" w:fill="FFFFFF"/>
        </w:rPr>
        <w:t>姹紫嫣红，但</w:t>
      </w:r>
      <w:r w:rsidRPr="0015694F">
        <w:rPr>
          <w:rFonts w:ascii="Arial" w:hAnsi="Arial" w:cs="Arial" w:hint="eastAsia"/>
          <w:noProof/>
          <w:sz w:val="24"/>
          <w:szCs w:val="24"/>
          <w:shd w:val="clear" w:color="auto" w:fill="FFFFFF"/>
        </w:rPr>
        <w:t>硕果累累。</w:t>
      </w:r>
      <w:r w:rsidR="003318F8" w:rsidRPr="0015694F">
        <w:rPr>
          <w:rFonts w:ascii="Arial" w:hAnsi="Arial" w:cs="Arial" w:hint="eastAsia"/>
          <w:noProof/>
          <w:sz w:val="24"/>
          <w:szCs w:val="24"/>
          <w:shd w:val="clear" w:color="auto" w:fill="FFFFFF"/>
        </w:rPr>
        <w:t>没有华丽的语言，只想在这里道一声：</w:t>
      </w:r>
      <w:r w:rsidR="007F05D0">
        <w:rPr>
          <w:rFonts w:ascii="Arial" w:hAnsi="Arial" w:cs="Arial" w:hint="eastAsia"/>
          <w:noProof/>
          <w:sz w:val="24"/>
          <w:szCs w:val="24"/>
          <w:shd w:val="clear" w:color="auto" w:fill="FFFFFF"/>
        </w:rPr>
        <w:t>您辛苦了，</w:t>
      </w:r>
      <w:r w:rsidR="003318F8" w:rsidRPr="0015694F">
        <w:rPr>
          <w:rFonts w:ascii="Arial" w:hAnsi="Arial" w:cs="Arial" w:hint="eastAsia"/>
          <w:noProof/>
          <w:sz w:val="24"/>
          <w:szCs w:val="24"/>
          <w:shd w:val="clear" w:color="auto" w:fill="FFFFFF"/>
        </w:rPr>
        <w:t>教师节快乐！</w:t>
      </w:r>
    </w:p>
    <w:p w:rsidR="00F571E2" w:rsidRPr="00921DAF" w:rsidRDefault="00F571E2" w:rsidP="0015694F">
      <w:pPr>
        <w:spacing w:line="360" w:lineRule="auto"/>
        <w:ind w:firstLineChars="200" w:firstLine="480"/>
        <w:rPr>
          <w:rFonts w:ascii="Arial" w:hAnsi="Arial" w:cs="Arial"/>
          <w:noProof/>
          <w:color w:val="333333"/>
          <w:sz w:val="24"/>
          <w:szCs w:val="24"/>
          <w:shd w:val="clear" w:color="auto" w:fill="FFFFFF"/>
        </w:rPr>
      </w:pPr>
    </w:p>
    <w:sectPr w:rsidR="00F571E2" w:rsidRPr="00921DAF" w:rsidSect="00C728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F29" w:rsidRDefault="00CB0F29" w:rsidP="00AA171F">
      <w:r>
        <w:separator/>
      </w:r>
    </w:p>
  </w:endnote>
  <w:endnote w:type="continuationSeparator" w:id="1">
    <w:p w:rsidR="00CB0F29" w:rsidRDefault="00CB0F29" w:rsidP="00AA1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F29" w:rsidRDefault="00CB0F29" w:rsidP="00AA171F">
      <w:r>
        <w:separator/>
      </w:r>
    </w:p>
  </w:footnote>
  <w:footnote w:type="continuationSeparator" w:id="1">
    <w:p w:rsidR="00CB0F29" w:rsidRDefault="00CB0F29" w:rsidP="00AA17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1EA2"/>
    <w:rsid w:val="00040A09"/>
    <w:rsid w:val="00065841"/>
    <w:rsid w:val="000814D9"/>
    <w:rsid w:val="0008532F"/>
    <w:rsid w:val="000A4582"/>
    <w:rsid w:val="000D63A5"/>
    <w:rsid w:val="000E225A"/>
    <w:rsid w:val="0015694F"/>
    <w:rsid w:val="00254DC0"/>
    <w:rsid w:val="00257F05"/>
    <w:rsid w:val="00260752"/>
    <w:rsid w:val="002A6C8E"/>
    <w:rsid w:val="002B1049"/>
    <w:rsid w:val="002B5A68"/>
    <w:rsid w:val="002F1DD2"/>
    <w:rsid w:val="002F2596"/>
    <w:rsid w:val="00301A7E"/>
    <w:rsid w:val="003318F8"/>
    <w:rsid w:val="00343CCF"/>
    <w:rsid w:val="0038460E"/>
    <w:rsid w:val="003D52EA"/>
    <w:rsid w:val="00474E6D"/>
    <w:rsid w:val="004A3A85"/>
    <w:rsid w:val="004A46B9"/>
    <w:rsid w:val="004C4753"/>
    <w:rsid w:val="004E51AD"/>
    <w:rsid w:val="00504407"/>
    <w:rsid w:val="005C32D7"/>
    <w:rsid w:val="005F1FEB"/>
    <w:rsid w:val="00610297"/>
    <w:rsid w:val="00640802"/>
    <w:rsid w:val="00682374"/>
    <w:rsid w:val="00693B31"/>
    <w:rsid w:val="00694C9C"/>
    <w:rsid w:val="006B64AC"/>
    <w:rsid w:val="00780778"/>
    <w:rsid w:val="007A01ED"/>
    <w:rsid w:val="007D76A7"/>
    <w:rsid w:val="007F05D0"/>
    <w:rsid w:val="008072C7"/>
    <w:rsid w:val="0080773D"/>
    <w:rsid w:val="008236A7"/>
    <w:rsid w:val="0084622A"/>
    <w:rsid w:val="00870896"/>
    <w:rsid w:val="008A64A7"/>
    <w:rsid w:val="00915BE3"/>
    <w:rsid w:val="00921DAF"/>
    <w:rsid w:val="009468B0"/>
    <w:rsid w:val="00975A9D"/>
    <w:rsid w:val="00994D15"/>
    <w:rsid w:val="009C11C0"/>
    <w:rsid w:val="009F18C1"/>
    <w:rsid w:val="00A078F1"/>
    <w:rsid w:val="00A32B8B"/>
    <w:rsid w:val="00A6081A"/>
    <w:rsid w:val="00A62173"/>
    <w:rsid w:val="00AA171F"/>
    <w:rsid w:val="00AB1EA2"/>
    <w:rsid w:val="00AE6C64"/>
    <w:rsid w:val="00B24451"/>
    <w:rsid w:val="00B25BC8"/>
    <w:rsid w:val="00B4043C"/>
    <w:rsid w:val="00B57629"/>
    <w:rsid w:val="00B9393B"/>
    <w:rsid w:val="00C21DC5"/>
    <w:rsid w:val="00C33344"/>
    <w:rsid w:val="00C64E49"/>
    <w:rsid w:val="00C72833"/>
    <w:rsid w:val="00C875FA"/>
    <w:rsid w:val="00C97C9D"/>
    <w:rsid w:val="00CB0F29"/>
    <w:rsid w:val="00CD2C45"/>
    <w:rsid w:val="00DA0C70"/>
    <w:rsid w:val="00E045D6"/>
    <w:rsid w:val="00E0570E"/>
    <w:rsid w:val="00E30032"/>
    <w:rsid w:val="00E500FF"/>
    <w:rsid w:val="00E54B47"/>
    <w:rsid w:val="00EC7367"/>
    <w:rsid w:val="00ED2C3E"/>
    <w:rsid w:val="00EF4B5C"/>
    <w:rsid w:val="00F12E4C"/>
    <w:rsid w:val="00F40CC4"/>
    <w:rsid w:val="00F57131"/>
    <w:rsid w:val="00F571E2"/>
    <w:rsid w:val="00F60E8D"/>
    <w:rsid w:val="00F66FCD"/>
    <w:rsid w:val="00F77AE0"/>
    <w:rsid w:val="00F819EE"/>
    <w:rsid w:val="00FA0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8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77AE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77AE0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A17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A171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A17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A171F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3318F8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3318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3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662</Characters>
  <Application>Microsoft Office Word</Application>
  <DocSecurity>0</DocSecurity>
  <Lines>5</Lines>
  <Paragraphs>1</Paragraphs>
  <ScaleCrop>false</ScaleCrop>
  <Company>Lenovo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unknown</cp:lastModifiedBy>
  <cp:revision>5</cp:revision>
  <dcterms:created xsi:type="dcterms:W3CDTF">2016-09-09T01:02:00Z</dcterms:created>
  <dcterms:modified xsi:type="dcterms:W3CDTF">2016-09-09T05:28:00Z</dcterms:modified>
</cp:coreProperties>
</file>