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E00" w:rsidRDefault="00DC3AA3" w:rsidP="00DC3AA3">
      <w:pPr>
        <w:jc w:val="center"/>
        <w:rPr>
          <w:ins w:id="0" w:author="unknown" w:date="2016-09-09T13:16:00Z"/>
          <w:rFonts w:ascii="黑体" w:eastAsia="黑体" w:hAnsi="黑体" w:cs="Times New Roman"/>
          <w:sz w:val="32"/>
          <w:szCs w:val="32"/>
        </w:rPr>
      </w:pPr>
      <w:r w:rsidRPr="006B1090">
        <w:rPr>
          <w:rFonts w:ascii="黑体" w:eastAsia="黑体" w:hAnsi="黑体" w:cs="Times New Roman" w:hint="eastAsia"/>
          <w:sz w:val="32"/>
          <w:szCs w:val="32"/>
        </w:rPr>
        <w:t>多谢有你</w:t>
      </w:r>
    </w:p>
    <w:p w:rsidR="005D0620" w:rsidRPr="006B1090" w:rsidRDefault="005D0620" w:rsidP="00DC3AA3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hAnsi="Times New Roman" w:cs="Times New Roman"/>
          <w:kern w:val="0"/>
          <w:szCs w:val="21"/>
        </w:rPr>
        <w:t>1502</w:t>
      </w:r>
      <w:r>
        <w:rPr>
          <w:rFonts w:ascii="Times New Roman" w:hAnsi="Times New Roman" w:cs="Times New Roman" w:hint="eastAsia"/>
          <w:kern w:val="0"/>
          <w:szCs w:val="21"/>
        </w:rPr>
        <w:t>组</w:t>
      </w:r>
      <w:r w:rsidR="00A679D1">
        <w:rPr>
          <w:rFonts w:ascii="Times New Roman" w:hAnsi="Times New Roman" w:cs="Times New Roman" w:hint="eastAsia"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kern w:val="0"/>
          <w:szCs w:val="21"/>
        </w:rPr>
        <w:t>刘巧云</w:t>
      </w:r>
    </w:p>
    <w:p w:rsidR="00DC3AA3" w:rsidRPr="006B1090" w:rsidRDefault="00DC3AA3" w:rsidP="00A679D1">
      <w:pPr>
        <w:spacing w:beforeLines="50" w:line="42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B1090">
        <w:rPr>
          <w:rFonts w:ascii="Times New Roman" w:hAnsi="Times New Roman" w:cs="Times New Roman" w:hint="eastAsia"/>
          <w:szCs w:val="21"/>
        </w:rPr>
        <w:t>呱呱坠地的那刻起，我们渐渐体会到</w:t>
      </w:r>
      <w:r w:rsidR="004722F5" w:rsidRPr="006B1090">
        <w:rPr>
          <w:rFonts w:ascii="Times New Roman" w:hAnsi="Times New Roman" w:cs="Times New Roman" w:hint="eastAsia"/>
          <w:szCs w:val="21"/>
        </w:rPr>
        <w:t>酸</w:t>
      </w:r>
      <w:r w:rsidR="004722F5">
        <w:rPr>
          <w:rFonts w:ascii="Times New Roman" w:hAnsi="Times New Roman" w:cs="Times New Roman" w:hint="eastAsia"/>
          <w:szCs w:val="21"/>
        </w:rPr>
        <w:t>甜</w:t>
      </w:r>
      <w:r w:rsidRPr="006B1090">
        <w:rPr>
          <w:rFonts w:ascii="Times New Roman" w:hAnsi="Times New Roman" w:cs="Times New Roman" w:hint="eastAsia"/>
          <w:szCs w:val="21"/>
        </w:rPr>
        <w:t>苦辣，我们慢慢认知这个世界，我们不断获取新的知识。从懵懂无知直到今日主动去探知更多的奥秘，不得不感谢这个世界有那么一些人，他们为我们拨开一团团迷雾，为我们展示一个个新奇的世界。这些人，我们称之为老师。</w:t>
      </w:r>
    </w:p>
    <w:p w:rsidR="00000000" w:rsidRDefault="006B0E79" w:rsidP="00A679D1">
      <w:pPr>
        <w:spacing w:beforeLines="50" w:line="420" w:lineRule="exact"/>
        <w:ind w:firstLineChars="200" w:firstLine="420"/>
        <w:jc w:val="left"/>
        <w:rPr>
          <w:rFonts w:ascii="Times New Roman" w:hAnsi="Times New Roman" w:cs="Times New Roman"/>
          <w:szCs w:val="21"/>
        </w:rPr>
        <w:pPrChange w:id="1" w:author="unknown" w:date="2016-09-09T13:27:00Z">
          <w:pPr>
            <w:spacing w:beforeLines="50" w:line="420" w:lineRule="exact"/>
            <w:ind w:firstLineChars="200" w:firstLine="420"/>
            <w:jc w:val="left"/>
          </w:pPr>
        </w:pPrChange>
      </w:pPr>
      <w:r w:rsidRPr="006B1090">
        <w:rPr>
          <w:rFonts w:ascii="Times New Roman" w:hAnsi="Times New Roman" w:cs="Times New Roman" w:hint="eastAsia"/>
          <w:szCs w:val="21"/>
        </w:rPr>
        <w:t>年幼的我们，总有着许多美好的想法，我们想要成为英雄，我们喜欢伟大。逐渐长大，我却渐渐地发现，老师又何尝不是一个个伟大的英雄？每一个人最初都只是一个无知的孩童，是老师，将知识传输给我们，让我们逐渐知晓了这个大千世界的神奇。当我们第一次了解到原子，当我们第一次观察到微生物，当我们第一次接触到</w:t>
      </w:r>
      <w:r w:rsidR="00C23A90" w:rsidRPr="006B1090">
        <w:rPr>
          <w:rFonts w:ascii="Times New Roman" w:hAnsi="Times New Roman" w:cs="Times New Roman" w:hint="eastAsia"/>
          <w:szCs w:val="21"/>
        </w:rPr>
        <w:t>电磁效应，我们曾那么惊异，惊异于这世界竟如此远超我们的所知。我们开始渴求，渴求着对这个世界了解再多一份。授人以鱼，不如授人以渔。老师不仅仅传授给我们知识，更在不断的启迪着我们的好奇心，交给我们如何去发现这个世界，如何去寻求更多的秘密。</w:t>
      </w:r>
      <w:r w:rsidR="003220DC" w:rsidRPr="006B1090">
        <w:rPr>
          <w:rFonts w:ascii="Times New Roman" w:hAnsi="Times New Roman" w:cs="Times New Roman" w:hint="eastAsia"/>
          <w:szCs w:val="21"/>
        </w:rPr>
        <w:t>是</w:t>
      </w:r>
      <w:r w:rsidR="00C23A90" w:rsidRPr="006B1090">
        <w:rPr>
          <w:rFonts w:ascii="Times New Roman" w:hAnsi="Times New Roman" w:cs="Times New Roman" w:hint="eastAsia"/>
          <w:szCs w:val="21"/>
        </w:rPr>
        <w:t>他们传承着人类几千年的</w:t>
      </w:r>
      <w:r w:rsidR="003220DC" w:rsidRPr="006B1090">
        <w:rPr>
          <w:rFonts w:ascii="Times New Roman" w:hAnsi="Times New Roman" w:cs="Times New Roman" w:hint="eastAsia"/>
          <w:szCs w:val="21"/>
        </w:rPr>
        <w:t>文明，也是他们承载着人类的未来，使文明之光、科技之火不曾熄灭。</w:t>
      </w:r>
    </w:p>
    <w:p w:rsidR="00000000" w:rsidRDefault="003220DC" w:rsidP="00A679D1">
      <w:pPr>
        <w:spacing w:beforeLines="50" w:line="420" w:lineRule="exact"/>
        <w:ind w:firstLineChars="200" w:firstLine="420"/>
        <w:jc w:val="left"/>
        <w:rPr>
          <w:rFonts w:ascii="Times New Roman" w:hAnsi="Times New Roman" w:cs="Times New Roman"/>
          <w:szCs w:val="21"/>
        </w:rPr>
        <w:pPrChange w:id="2" w:author="unknown" w:date="2016-09-09T13:27:00Z">
          <w:pPr>
            <w:spacing w:beforeLines="50" w:line="420" w:lineRule="exact"/>
            <w:ind w:firstLineChars="200" w:firstLine="420"/>
            <w:jc w:val="left"/>
          </w:pPr>
        </w:pPrChange>
      </w:pPr>
      <w:r w:rsidRPr="006B1090">
        <w:rPr>
          <w:rFonts w:ascii="Times New Roman" w:hAnsi="Times New Roman" w:cs="Times New Roman" w:hint="eastAsia"/>
          <w:szCs w:val="21"/>
        </w:rPr>
        <w:t>站在巨人的肩膀才能看得更远。如今的我们，</w:t>
      </w:r>
      <w:r w:rsidR="00C728F5" w:rsidRPr="006B1090">
        <w:rPr>
          <w:rFonts w:ascii="Times New Roman" w:hAnsi="Times New Roman" w:cs="Times New Roman" w:hint="eastAsia"/>
          <w:szCs w:val="21"/>
        </w:rPr>
        <w:t>踏入了科学的大门，利用自己有限的知识去探索更多的可能，是老师用前瞻的目光为我们指引可能</w:t>
      </w:r>
      <w:r w:rsidR="00F00903" w:rsidRPr="006B1090">
        <w:rPr>
          <w:rFonts w:ascii="Times New Roman" w:hAnsi="Times New Roman" w:cs="Times New Roman" w:hint="eastAsia"/>
          <w:szCs w:val="21"/>
        </w:rPr>
        <w:t>的路径</w:t>
      </w:r>
      <w:r w:rsidR="00C728F5" w:rsidRPr="006B1090">
        <w:rPr>
          <w:rFonts w:ascii="Times New Roman" w:hAnsi="Times New Roman" w:cs="Times New Roman" w:hint="eastAsia"/>
          <w:szCs w:val="21"/>
        </w:rPr>
        <w:t>。</w:t>
      </w:r>
      <w:r w:rsidR="00F00903" w:rsidRPr="006B1090">
        <w:rPr>
          <w:rFonts w:ascii="Times New Roman" w:hAnsi="Times New Roman" w:cs="Times New Roman" w:hint="eastAsia"/>
          <w:szCs w:val="21"/>
        </w:rPr>
        <w:t>在你踌躇犹豫，不知该如何下手时，老师的启迪，让你明白何去何从；在你百思不得其解时，老师的指点，让你在抽丝剥茧中顿悟；在你不知如何表达时，老师的指引，让你明白怎样用证据去阐述你的理论。因为有了老师的沉淀，我们才能够懂得更多，因为有他们的经验，我们才能少走弯路。</w:t>
      </w:r>
    </w:p>
    <w:p w:rsidR="00000000" w:rsidRDefault="007473CB" w:rsidP="00A679D1">
      <w:pPr>
        <w:spacing w:beforeLines="50" w:line="420" w:lineRule="exact"/>
        <w:ind w:firstLineChars="200" w:firstLine="420"/>
        <w:jc w:val="left"/>
        <w:rPr>
          <w:rFonts w:ascii="Times New Roman" w:hAnsi="Times New Roman" w:cs="Times New Roman"/>
          <w:szCs w:val="21"/>
        </w:rPr>
        <w:pPrChange w:id="3" w:author="unknown" w:date="2016-09-09T13:27:00Z">
          <w:pPr>
            <w:spacing w:beforeLines="50" w:line="420" w:lineRule="exact"/>
            <w:ind w:firstLineChars="200" w:firstLine="420"/>
            <w:jc w:val="left"/>
          </w:pPr>
        </w:pPrChange>
      </w:pPr>
      <w:r w:rsidRPr="006B1090">
        <w:rPr>
          <w:rFonts w:ascii="Times New Roman" w:hAnsi="Times New Roman" w:cs="Times New Roman" w:hint="eastAsia"/>
          <w:szCs w:val="21"/>
        </w:rPr>
        <w:t>科教兴国，人才强国的基础是教育。而教育靠的正是一位位老师。</w:t>
      </w:r>
      <w:r w:rsidR="00B71FAC" w:rsidRPr="006B1090">
        <w:rPr>
          <w:rFonts w:ascii="Times New Roman" w:hAnsi="Times New Roman" w:cs="Times New Roman" w:hint="eastAsia"/>
          <w:szCs w:val="21"/>
        </w:rPr>
        <w:t>在我们前二十年的生命里，大多数的时间是在学校度过的，与我们接触最多的除了同学就是老师。</w:t>
      </w:r>
      <w:r w:rsidR="006D51B8" w:rsidRPr="006B1090">
        <w:rPr>
          <w:rFonts w:ascii="Times New Roman" w:hAnsi="Times New Roman" w:cs="Times New Roman" w:hint="eastAsia"/>
          <w:szCs w:val="21"/>
        </w:rPr>
        <w:t>我们的许多想法都在潜移默化中受老师的影响。一个老师，承载的是许许多多人的希望，更承担着这个社会最重要的责任。</w:t>
      </w:r>
    </w:p>
    <w:p w:rsidR="00C00443" w:rsidRDefault="006D51B8" w:rsidP="00A679D1">
      <w:pPr>
        <w:spacing w:beforeLines="50" w:line="420" w:lineRule="exact"/>
        <w:ind w:firstLineChars="200" w:firstLine="420"/>
        <w:jc w:val="left"/>
        <w:rPr>
          <w:rFonts w:ascii="Times New Roman" w:hAnsi="Times New Roman" w:cs="Times New Roman"/>
          <w:szCs w:val="21"/>
        </w:rPr>
        <w:pPrChange w:id="4" w:author="unknown" w:date="2016-09-09T13:27:00Z">
          <w:pPr>
            <w:spacing w:beforeLines="50" w:line="420" w:lineRule="exact"/>
            <w:ind w:firstLineChars="200" w:firstLine="420"/>
            <w:jc w:val="left"/>
          </w:pPr>
        </w:pPrChange>
      </w:pPr>
      <w:r w:rsidRPr="006B1090">
        <w:rPr>
          <w:rFonts w:ascii="Times New Roman" w:hAnsi="Times New Roman" w:cs="Times New Roman" w:hint="eastAsia"/>
          <w:szCs w:val="21"/>
        </w:rPr>
        <w:t>师道，自古重之，师情，自古难还。</w:t>
      </w:r>
      <w:r w:rsidR="00F835ED" w:rsidRPr="006B1090">
        <w:rPr>
          <w:rFonts w:ascii="Times New Roman" w:hAnsi="Times New Roman" w:cs="Times New Roman" w:hint="eastAsia"/>
          <w:szCs w:val="21"/>
        </w:rPr>
        <w:t>在这个金秋送爽的日子，让清风捎去我对你深深的感谢，谢谢你，我亲爱的老师。多谢有你，才有我的今天。一声谢谢不足以道出所有，但只愿能稍稍安慰你的付出。</w:t>
      </w:r>
      <w:bookmarkStart w:id="5" w:name="_GoBack"/>
      <w:bookmarkEnd w:id="5"/>
    </w:p>
    <w:sectPr w:rsidR="00C00443" w:rsidSect="00C00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43" w:rsidRDefault="00C00443" w:rsidP="00031508">
      <w:r>
        <w:separator/>
      </w:r>
    </w:p>
  </w:endnote>
  <w:endnote w:type="continuationSeparator" w:id="1">
    <w:p w:rsidR="00C00443" w:rsidRDefault="00C00443" w:rsidP="00031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43" w:rsidRDefault="00C00443" w:rsidP="00031508">
      <w:r>
        <w:separator/>
      </w:r>
    </w:p>
  </w:footnote>
  <w:footnote w:type="continuationSeparator" w:id="1">
    <w:p w:rsidR="00C00443" w:rsidRDefault="00C00443" w:rsidP="00031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3AA3"/>
    <w:rsid w:val="00031508"/>
    <w:rsid w:val="003220DC"/>
    <w:rsid w:val="00375AD4"/>
    <w:rsid w:val="00427CBE"/>
    <w:rsid w:val="004722F5"/>
    <w:rsid w:val="004E3B0C"/>
    <w:rsid w:val="005B5E00"/>
    <w:rsid w:val="005D0620"/>
    <w:rsid w:val="005E68F0"/>
    <w:rsid w:val="006B0E79"/>
    <w:rsid w:val="006B1090"/>
    <w:rsid w:val="006D51B8"/>
    <w:rsid w:val="006F7F4F"/>
    <w:rsid w:val="007473CB"/>
    <w:rsid w:val="008811BB"/>
    <w:rsid w:val="008A52C5"/>
    <w:rsid w:val="00A679D1"/>
    <w:rsid w:val="00B71FAC"/>
    <w:rsid w:val="00C00443"/>
    <w:rsid w:val="00C00613"/>
    <w:rsid w:val="00C23A90"/>
    <w:rsid w:val="00C728F5"/>
    <w:rsid w:val="00D22363"/>
    <w:rsid w:val="00DC3AA3"/>
    <w:rsid w:val="00F00903"/>
    <w:rsid w:val="00F8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1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15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1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15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06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06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adminstor</dc:creator>
  <cp:lastModifiedBy>unknown</cp:lastModifiedBy>
  <cp:revision>13</cp:revision>
  <dcterms:created xsi:type="dcterms:W3CDTF">2016-09-03T07:59:00Z</dcterms:created>
  <dcterms:modified xsi:type="dcterms:W3CDTF">2016-09-09T05:27:00Z</dcterms:modified>
</cp:coreProperties>
</file>